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CC3AE29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79648C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4DCE" w:rsidRPr="006A4DCE">
        <w:rPr>
          <w:b/>
          <w:i/>
          <w:noProof/>
          <w:sz w:val="28"/>
        </w:rPr>
        <w:t>S5-222807</w:t>
      </w:r>
    </w:p>
    <w:p w14:paraId="46399ADE" w14:textId="5C3D752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79648C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79648C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79648C">
        <w:rPr>
          <w:b/>
          <w:bCs/>
          <w:sz w:val="24"/>
        </w:rPr>
        <w:t xml:space="preserve">April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A4DCE" w:rsidRPr="006A4DCE">
        <w:rPr>
          <w:noProof/>
          <w:sz w:val="18"/>
        </w:rPr>
        <w:t>S5-222425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C3D48FA" w:rsidR="00BA2A2C" w:rsidRPr="00410371" w:rsidRDefault="00E61651" w:rsidP="00F76BD2">
            <w:pPr>
              <w:pStyle w:val="CRCoverPage"/>
              <w:spacing w:after="0"/>
              <w:rPr>
                <w:noProof/>
              </w:rPr>
            </w:pPr>
            <w:r w:rsidRPr="00E61651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9FD2AB2" w:rsidR="00BA2A2C" w:rsidRPr="00410371" w:rsidRDefault="0057303E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28B4BAF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B3FBC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DB3F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11D5A6B" w:rsidR="00BA2A2C" w:rsidRDefault="00CA6722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6722">
              <w:rPr>
                <w:noProof/>
                <w:lang w:eastAsia="zh-CN"/>
              </w:rPr>
              <w:t xml:space="preserve">Clarification on </w:t>
            </w:r>
            <w:r w:rsidR="005C08D8">
              <w:rPr>
                <w:rFonts w:hint="eastAsia"/>
                <w:noProof/>
                <w:lang w:eastAsia="zh-CN"/>
              </w:rPr>
              <w:t>s</w:t>
            </w:r>
            <w:r w:rsidRPr="00CA6722">
              <w:rPr>
                <w:noProof/>
                <w:lang w:eastAsia="zh-CN"/>
              </w:rPr>
              <w:t>ponsored data connectivity charging for 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2E546C4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67C47">
              <w:t>, Vodafone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0F29B04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56543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22528B6" w:rsidR="00BA2A2C" w:rsidRDefault="00271612" w:rsidP="00E6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7303E">
              <w:rPr>
                <w:noProof/>
              </w:rPr>
              <w:t>04</w:t>
            </w:r>
            <w:r w:rsidR="00272198">
              <w:rPr>
                <w:noProof/>
              </w:rPr>
              <w:t>-</w:t>
            </w:r>
            <w:r w:rsidR="00E61651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106FD3">
        <w:trPr>
          <w:trHeight w:val="11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F635BD9" w:rsidR="00E71132" w:rsidRPr="004C3A21" w:rsidRDefault="00106FD3" w:rsidP="006A4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6FD3">
              <w:rPr>
                <w:noProof/>
                <w:lang w:eastAsia="zh-CN"/>
              </w:rPr>
              <w:t>As per the description of TS 23</w:t>
            </w:r>
            <w:r w:rsidRPr="00106FD3">
              <w:rPr>
                <w:rFonts w:hint="eastAsia"/>
                <w:noProof/>
                <w:lang w:eastAsia="zh-CN"/>
              </w:rPr>
              <w:t>.</w:t>
            </w:r>
            <w:r w:rsidRPr="00106FD3">
              <w:rPr>
                <w:noProof/>
                <w:lang w:eastAsia="zh-CN"/>
              </w:rPr>
              <w:t>503,</w:t>
            </w:r>
            <w:r>
              <w:rPr>
                <w:noProof/>
                <w:lang w:eastAsia="zh-CN"/>
              </w:rPr>
              <w:t xml:space="preserve"> clause</w:t>
            </w:r>
            <w:r w:rsidRPr="00106FD3">
              <w:rPr>
                <w:noProof/>
                <w:lang w:eastAsia="zh-CN"/>
              </w:rPr>
              <w:t xml:space="preserve"> 6.2.1.8</w:t>
            </w:r>
            <w:r w:rsidRPr="00106FD3">
              <w:rPr>
                <w:noProof/>
                <w:lang w:eastAsia="zh-CN"/>
              </w:rPr>
              <w:tab/>
              <w:t>Sponsored data connectivity</w:t>
            </w:r>
            <w:r>
              <w:rPr>
                <w:noProof/>
                <w:lang w:eastAsia="zh-CN"/>
              </w:rPr>
              <w:t>, the s</w:t>
            </w:r>
            <w:r w:rsidRPr="00106FD3">
              <w:rPr>
                <w:noProof/>
                <w:lang w:eastAsia="zh-CN"/>
              </w:rPr>
              <w:t>ponsored data connectivity is not supported in the roaming with local breakout scenario in this Release.</w:t>
            </w:r>
            <w:r>
              <w:rPr>
                <w:noProof/>
                <w:lang w:eastAsia="zh-CN"/>
              </w:rPr>
              <w:t xml:space="preserve"> The related </w:t>
            </w:r>
            <w:r w:rsidRPr="00106FD3">
              <w:rPr>
                <w:noProof/>
                <w:lang w:eastAsia="zh-CN"/>
              </w:rPr>
              <w:t>sponsored data connectivity charging</w:t>
            </w:r>
            <w:r>
              <w:rPr>
                <w:noProof/>
                <w:lang w:eastAsia="zh-CN"/>
              </w:rPr>
              <w:t xml:space="preserve"> also can bot supported in the LBO scenaio in this release.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4E2F1D9" w:rsidR="00E71132" w:rsidRDefault="00106FD3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larify</w:t>
            </w:r>
            <w:r>
              <w:rPr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CA6722">
              <w:rPr>
                <w:noProof/>
                <w:lang w:eastAsia="zh-CN"/>
              </w:rPr>
              <w:t>ponsored data connectivity charging</w:t>
            </w:r>
            <w:r>
              <w:rPr>
                <w:noProof/>
                <w:lang w:eastAsia="zh-CN"/>
              </w:rPr>
              <w:t xml:space="preserve"> in LBO </w:t>
            </w:r>
            <w:r w:rsidR="00683AAE">
              <w:rPr>
                <w:noProof/>
                <w:lang w:eastAsia="zh-CN"/>
              </w:rPr>
              <w:t xml:space="preserve">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77B858E" w:rsidR="00E71132" w:rsidRDefault="00106FD3" w:rsidP="00106F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aligned with the SA2 specifications</w:t>
            </w:r>
            <w:r w:rsidR="00E71132"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A54E31" w:rsidR="00BA2A2C" w:rsidRDefault="00106FD3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5.2.1.9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1751DAF" w14:textId="77777777" w:rsidR="00FA51B3" w:rsidRDefault="00FA51B3" w:rsidP="00FA51B3">
      <w:pPr>
        <w:pStyle w:val="4"/>
        <w:rPr>
          <w:lang w:bidi="ar-IQ"/>
        </w:rPr>
      </w:pPr>
      <w:bookmarkStart w:id="0" w:name="_Toc27579463"/>
      <w:bookmarkStart w:id="1" w:name="_Toc36045404"/>
      <w:bookmarkStart w:id="2" w:name="_Toc36049284"/>
      <w:bookmarkStart w:id="3" w:name="_Toc36112503"/>
      <w:bookmarkStart w:id="4" w:name="_Toc44664248"/>
      <w:bookmarkStart w:id="5" w:name="_Toc44928705"/>
      <w:bookmarkStart w:id="6" w:name="_Toc44928895"/>
      <w:bookmarkStart w:id="7" w:name="_Toc51859600"/>
      <w:bookmarkStart w:id="8" w:name="_Toc58598755"/>
      <w:bookmarkStart w:id="9" w:name="_Toc90552422"/>
      <w:r>
        <w:rPr>
          <w:lang w:bidi="ar-IQ"/>
        </w:rPr>
        <w:t>5.2.1.</w:t>
      </w:r>
      <w:r>
        <w:rPr>
          <w:lang w:eastAsia="zh-CN" w:bidi="ar-IQ"/>
        </w:rPr>
        <w:t>9</w:t>
      </w:r>
      <w:r>
        <w:rPr>
          <w:lang w:bidi="ar-IQ"/>
        </w:rPr>
        <w:tab/>
      </w:r>
      <w:r>
        <w:rPr>
          <w:noProof/>
        </w:rPr>
        <w:t>Spons</w:t>
      </w:r>
      <w:r>
        <w:rPr>
          <w:noProof/>
          <w:lang w:eastAsia="zh-CN"/>
        </w:rPr>
        <w:t>o</w:t>
      </w:r>
      <w:r>
        <w:rPr>
          <w:noProof/>
        </w:rPr>
        <w:t>red data connectivity</w:t>
      </w:r>
      <w:r>
        <w:rPr>
          <w:lang w:bidi="ar-IQ"/>
        </w:rPr>
        <w:t xml:space="preserve"> charging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00984B" w14:textId="77777777" w:rsidR="00FA51B3" w:rsidRDefault="00FA51B3" w:rsidP="00FA51B3">
      <w:r>
        <w:t xml:space="preserve">The Sponsor Identifier and Application Service Provider Identifier are provided for sponsored </w:t>
      </w:r>
      <w:r>
        <w:rPr>
          <w:rFonts w:eastAsia="等线"/>
          <w:lang w:eastAsia="ja-JP"/>
        </w:rPr>
        <w:t>data connectivity</w:t>
      </w:r>
      <w:r>
        <w:t xml:space="preserve"> to the PCF from the AF</w:t>
      </w:r>
      <w:r>
        <w:rPr>
          <w:lang w:eastAsia="zh-CN"/>
        </w:rPr>
        <w:t>, a</w:t>
      </w:r>
      <w:r>
        <w:t>ccording to TS 23.503 [215].</w:t>
      </w:r>
    </w:p>
    <w:p w14:paraId="524E3845" w14:textId="63F260B0" w:rsidR="00DE19AA" w:rsidRDefault="00FA51B3" w:rsidP="002025BA">
      <w:pPr>
        <w:rPr>
          <w:ins w:id="10" w:author="Huawei" w:date="2022-03-01T11:01:00Z"/>
        </w:rPr>
      </w:pPr>
      <w:r>
        <w:t xml:space="preserve">The Sponsor Identifier and Application Service Provider Identity may be included in PCC rules with "offline" charging method </w:t>
      </w:r>
      <w:ins w:id="11" w:author="Huawei-03" w:date="2022-04-08T14:23:00Z">
        <w:r w:rsidR="00BC5E96">
          <w:rPr>
            <w:color w:val="ED7D31"/>
            <w:lang w:eastAsia="zh-CN"/>
          </w:rPr>
          <w:t xml:space="preserve">for non-roaming or home routed roaming scenarios </w:t>
        </w:r>
      </w:ins>
      <w:r>
        <w:t xml:space="preserve">from the PCF to the SMF. In this case, </w:t>
      </w:r>
      <w:r>
        <w:rPr>
          <w:lang w:eastAsia="zh-CN"/>
        </w:rPr>
        <w:t>charging information</w:t>
      </w:r>
      <w:r>
        <w:t xml:space="preserve"> </w:t>
      </w:r>
      <w:r>
        <w:rPr>
          <w:lang w:eastAsia="zh-CN"/>
        </w:rPr>
        <w:t>collect</w:t>
      </w:r>
      <w:r>
        <w:t xml:space="preserve">ed by the SMF includes the Sponsor Identity and the Application Service Provider Identity. Correlation of </w:t>
      </w:r>
      <w:r>
        <w:rPr>
          <w:lang w:eastAsia="zh-CN"/>
        </w:rPr>
        <w:t>charging information</w:t>
      </w:r>
      <w:r>
        <w:t xml:space="preserve"> from multiple users per sponsor and/or application service provider can then be based on Sponsor Identity and Applica</w:t>
      </w:r>
      <w:r w:rsidR="00CE42B4">
        <w:t>tion Service Provider Identity.</w:t>
      </w:r>
      <w:bookmarkStart w:id="12" w:name="_GoBack"/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47BEC54" w:rsidR="00675C2E" w:rsidRPr="00252E54" w:rsidRDefault="00675C2E" w:rsidP="00252E54"/>
    <w:sectPr w:rsidR="00675C2E" w:rsidRPr="00252E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B74BE" w14:textId="77777777" w:rsidR="00177DED" w:rsidRDefault="00177DED">
      <w:r>
        <w:separator/>
      </w:r>
    </w:p>
  </w:endnote>
  <w:endnote w:type="continuationSeparator" w:id="0">
    <w:p w14:paraId="01E1270D" w14:textId="77777777" w:rsidR="00177DED" w:rsidRDefault="0017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D1941" w14:textId="77777777" w:rsidR="00177DED" w:rsidRDefault="00177DED">
      <w:r>
        <w:separator/>
      </w:r>
    </w:p>
  </w:footnote>
  <w:footnote w:type="continuationSeparator" w:id="0">
    <w:p w14:paraId="3B25B2EB" w14:textId="77777777" w:rsidR="00177DED" w:rsidRDefault="00177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96AE1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6FD3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77DED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5BA"/>
    <w:rsid w:val="00202A20"/>
    <w:rsid w:val="002044B9"/>
    <w:rsid w:val="002055B3"/>
    <w:rsid w:val="00207C59"/>
    <w:rsid w:val="00207C9B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2E54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2F76D0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27E6F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543D"/>
    <w:rsid w:val="005678B2"/>
    <w:rsid w:val="0057163E"/>
    <w:rsid w:val="0057284D"/>
    <w:rsid w:val="0057303E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08D8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2734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67C47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4DCE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5CF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48C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4788"/>
    <w:rsid w:val="008C538F"/>
    <w:rsid w:val="008C6FC7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046F"/>
    <w:rsid w:val="009D09FF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326F"/>
    <w:rsid w:val="00BC4E2F"/>
    <w:rsid w:val="00BC4E7C"/>
    <w:rsid w:val="00BC5E96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679A3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A6722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42B4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3FBC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651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043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33E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70FD0-01E1-4A6D-8489-0ED87F21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2022-04-12T03:15:00Z</dcterms:created>
  <dcterms:modified xsi:type="dcterms:W3CDTF">2022-04-12T03:17:00Z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(3)Ie0Mt6Gck3+aQfG6NjU5up3ktXHvK/+czXL1yhpYFLGOPZ3B7QIwnfutEQfFQenqVStEUwkS
yqVF3sweGZvaO9jfyS9YTPgC52ydRHw+lljsy7Ci+FC7yCvnQVP1Ex2dp4iKsiuaBJf8IBK0
xzBunp4dl4ZwZNbL49482LoqQVkpo2+mE5BkjHIr3uy/AywXN7C0N9oOmSdL9P+qY8QzW+GK
L/66r9FxmiFAg8RJrM</vt:lpwstr>
  </property>
  <property fmtid="{D5CDD505-2E9C-101B-9397-08002B2CF9AE}" pid="22" name="_2015_ms_pID_7253431">
    <vt:lpwstr>s2OC22JQg52Y9PM7VTvqaiOzJ7Gh2EnWV+MbjYSEdik6cWGPlqHm2z
M5FArnw3lj6+2WxD2iVbHdEPupn5gu3erecfGkaD7kueDNQHqOP443qX5jN0EOmhMLiLbdkl
2Iv3dFvrculLzg9eORc1TLu9nh2oyuCL1k/4f2wBcBV+/d8qiRzGioakBP9UOgyLM4OJFT0F
uBOnVTOR5e+PV6sBB8KEz4OAoHFxvaocqrZd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